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0E3B277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F66005" w:rsidRPr="00F66005">
        <w:rPr>
          <w:rFonts w:cs="Arial"/>
          <w:sz w:val="24"/>
          <w:szCs w:val="24"/>
        </w:rPr>
        <w:t>R4-2304977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2F7761C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4D0B7A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30E9DCB2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66005" w:rsidRPr="00F66005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623E1EB1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D0B7A">
        <w:t>40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078427DC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4:58:00Z">
        <w:r w:rsidR="004D0B7A">
          <w:rPr>
            <w:rFonts w:ascii="Arial" w:eastAsia="SimSun" w:hAnsi="Arial"/>
            <w:sz w:val="32"/>
            <w:lang w:val="en-US" w:eastAsia="zh-CN"/>
          </w:rPr>
          <w:t>40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40ACE095" w:rsidR="00760203" w:rsidRPr="00F66005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F66005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4:58:00Z">
        <w:r w:rsidR="004D0B7A" w:rsidRPr="00F66005">
          <w:rPr>
            <w:rFonts w:ascii="Arial" w:hAnsi="Arial"/>
            <w:b/>
            <w:lang w:val="en-US"/>
          </w:rPr>
          <w:t>40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F66005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D0B7A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60FB6695" w:rsidR="004D0B7A" w:rsidRDefault="004D0B7A" w:rsidP="004D0B7A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0DC217F2" w:rsidR="004D0B7A" w:rsidRDefault="004D0B7A" w:rsidP="004D0B7A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009E4723" w:rsidR="004D0B7A" w:rsidRDefault="004D0B7A" w:rsidP="004D0B7A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67A94FD4" w:rsidR="004D0B7A" w:rsidRDefault="004D0B7A" w:rsidP="004D0B7A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1F5E3BD" w:rsidR="004D0B7A" w:rsidRDefault="004D0B7A" w:rsidP="004D0B7A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B36B2B3" w:rsidR="004D0B7A" w:rsidRDefault="004D0B7A" w:rsidP="004D0B7A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5096EDFF" w:rsidR="004D0B7A" w:rsidRDefault="004D0B7A" w:rsidP="004D0B7A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17514153" w:rsidR="004D0B7A" w:rsidRDefault="004D0B7A" w:rsidP="004D0B7A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D0B7A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78CEB754" w:rsidR="004D0B7A" w:rsidRDefault="004D0B7A" w:rsidP="004D0B7A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41C43EB6" w:rsidR="004D0B7A" w:rsidRDefault="004D0B7A" w:rsidP="004D0B7A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31457BB1" w:rsidR="004D0B7A" w:rsidRDefault="004D0B7A" w:rsidP="004D0B7A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0C9E7C10" w:rsidR="004D0B7A" w:rsidRDefault="004D0B7A" w:rsidP="004D0B7A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19FAC86E" w:rsidR="004D0B7A" w:rsidRDefault="004D0B7A" w:rsidP="004D0B7A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0F37BEBB" w:rsidR="004D0B7A" w:rsidRDefault="004D0B7A" w:rsidP="004D0B7A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617EC445" w:rsidR="004D0B7A" w:rsidRDefault="004D0B7A" w:rsidP="004D0B7A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463C6452" w:rsidR="004D0B7A" w:rsidRDefault="004D0B7A" w:rsidP="004D0B7A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61E73859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4:59:00Z">
        <w:r w:rsidR="004D0B7A" w:rsidRPr="00F66005">
          <w:rPr>
            <w:rFonts w:ascii="Arial" w:hAnsi="Arial"/>
            <w:b/>
            <w:lang w:val="en-US"/>
          </w:rPr>
          <w:t>40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F66005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0FE85DA0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36D5AFC9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02961580" w:rsidR="00760203" w:rsidRDefault="00480D1D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3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</w:t>
              </w:r>
            </w:ins>
            <w:ins w:id="104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044360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5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</w:t>
              </w:r>
            </w:ins>
            <w:ins w:id="107" w:author="Nielsen, Kim (Nokia - AAL)" w:date="2023-03-27T15:01:00Z">
              <w:r w:rsidR="004D0B7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8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9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10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6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7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8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9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20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066CD71B" w:rsidR="00760203" w:rsidRDefault="00760203" w:rsidP="00760203">
      <w:pPr>
        <w:rPr>
          <w:ins w:id="121" w:author="Nielsen, Kim (Nokia - AAL)" w:date="2023-03-27T13:55:00Z"/>
          <w:rFonts w:ascii="Arial" w:hAnsi="Arial" w:cs="Arial"/>
        </w:rPr>
      </w:pPr>
      <w:ins w:id="122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3" w:author="Nielsen, Kim (Nokia - AAL)" w:date="2023-03-27T13:58:00Z">
        <w:r w:rsidR="00480D1D">
          <w:rPr>
            <w:rFonts w:ascii="Arial" w:hAnsi="Arial" w:cs="Arial"/>
            <w:lang w:eastAsia="zh-CN"/>
          </w:rPr>
          <w:t>7</w:t>
        </w:r>
      </w:ins>
      <w:ins w:id="124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5" w:author="Nielsen, Kim (Nokia - AAL)" w:date="2023-03-27T13:55:00Z"/>
          <w:rFonts w:ascii="Arial" w:eastAsia="MS Mincho" w:hAnsi="Arial"/>
          <w:b/>
          <w:lang w:eastAsia="zh-CN"/>
        </w:rPr>
      </w:pPr>
      <w:ins w:id="126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4"/>
        <w:gridCol w:w="886"/>
        <w:gridCol w:w="716"/>
        <w:gridCol w:w="901"/>
        <w:gridCol w:w="718"/>
        <w:gridCol w:w="716"/>
        <w:gridCol w:w="718"/>
        <w:gridCol w:w="717"/>
        <w:gridCol w:w="717"/>
      </w:tblGrid>
      <w:tr w:rsidR="00760203" w14:paraId="375B1B1A" w14:textId="77777777" w:rsidTr="004D0B7A">
        <w:trPr>
          <w:trHeight w:val="300"/>
          <w:ins w:id="127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40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D0B7A">
        <w:trPr>
          <w:trHeight w:val="735"/>
          <w:ins w:id="142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D0B7A" w14:paraId="6B9F9E2D" w14:textId="77777777" w:rsidTr="004D0B7A">
        <w:trPr>
          <w:trHeight w:val="360"/>
          <w:ins w:id="169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77A98BE6" w:rsidR="004D0B7A" w:rsidRDefault="004D0B7A" w:rsidP="004D0B7A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5953FEE1" w:rsidR="004D0B7A" w:rsidRDefault="004D0B7A" w:rsidP="004D0B7A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0C93345D" w:rsidR="004D0B7A" w:rsidRDefault="004D0B7A" w:rsidP="004D0B7A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4094CB05" w:rsidR="004D0B7A" w:rsidRDefault="004D0B7A" w:rsidP="004D0B7A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953819F" w:rsidR="004D0B7A" w:rsidRDefault="004D0B7A" w:rsidP="004D0B7A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13B247EF" w:rsidR="004D0B7A" w:rsidRDefault="004D0B7A" w:rsidP="004D0B7A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418F0249" w:rsidR="004D0B7A" w:rsidRDefault="004D0B7A" w:rsidP="004D0B7A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074F65A8" w:rsidR="004D0B7A" w:rsidRDefault="004D0B7A" w:rsidP="004D0B7A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4DE19033" w:rsidR="004D0B7A" w:rsidRDefault="004D0B7A" w:rsidP="004D0B7A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19462259" w:rsidR="004D0B7A" w:rsidRDefault="004D0B7A" w:rsidP="004D0B7A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526EBC57" w:rsidR="004D0B7A" w:rsidRDefault="004D0B7A" w:rsidP="004D0B7A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0811E44E" w:rsidR="004D0B7A" w:rsidRDefault="004D0B7A" w:rsidP="004D0B7A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3BD758AE" w:rsidR="004D0B7A" w:rsidRDefault="004D0B7A" w:rsidP="004D0B7A">
            <w:pPr>
              <w:spacing w:after="0"/>
              <w:jc w:val="center"/>
              <w:rPr>
                <w:ins w:id="1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  <w:tr w:rsidR="004D0B7A" w14:paraId="74AAE0A1" w14:textId="77777777" w:rsidTr="004D0B7A">
        <w:trPr>
          <w:trHeight w:val="315"/>
          <w:ins w:id="196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5E254423" w:rsidR="004D0B7A" w:rsidRDefault="004D0B7A" w:rsidP="004D0B7A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C1425BD" w:rsidR="004D0B7A" w:rsidRDefault="004D0B7A" w:rsidP="004D0B7A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4C4EC2B5" w:rsidR="004D0B7A" w:rsidRDefault="004D0B7A" w:rsidP="004D0B7A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327BF93D" w:rsidR="004D0B7A" w:rsidRDefault="004D0B7A" w:rsidP="004D0B7A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2728D5D4" w:rsidR="004D0B7A" w:rsidRDefault="004D0B7A" w:rsidP="004D0B7A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66FF5F0F" w:rsidR="004D0B7A" w:rsidRDefault="004D0B7A" w:rsidP="004D0B7A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79752BF1" w:rsidR="004D0B7A" w:rsidRDefault="004D0B7A" w:rsidP="004D0B7A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3A8878CA" w:rsidR="004D0B7A" w:rsidRDefault="004D0B7A" w:rsidP="004D0B7A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1E097807" w:rsidR="004D0B7A" w:rsidRDefault="004D0B7A" w:rsidP="004D0B7A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1798C6B4" w:rsidR="004D0B7A" w:rsidRPr="00480D1D" w:rsidRDefault="004D0B7A" w:rsidP="004D0B7A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67CB021C" w:rsidR="004D0B7A" w:rsidRPr="00480D1D" w:rsidRDefault="004D0B7A" w:rsidP="004D0B7A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59ADBBAB" w:rsidR="004D0B7A" w:rsidRDefault="004D0B7A" w:rsidP="004D0B7A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60E5E809" w:rsidR="004D0B7A" w:rsidRDefault="004D0B7A" w:rsidP="004D0B7A">
            <w:pPr>
              <w:spacing w:after="0"/>
              <w:jc w:val="center"/>
              <w:rPr>
                <w:ins w:id="22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3" w:author="Nielsen, Kim (Nokia - AAL)" w:date="2023-03-27T13:55:00Z"/>
          <w:rFonts w:ascii="Arial" w:hAnsi="Arial" w:cs="Arial"/>
          <w:lang w:val="en-US" w:eastAsia="zh-CN"/>
        </w:rPr>
      </w:pPr>
    </w:p>
    <w:p w14:paraId="71E30C97" w14:textId="2242D48A" w:rsidR="004D0B7A" w:rsidRDefault="004D0B7A" w:rsidP="004D0B7A">
      <w:pPr>
        <w:rPr>
          <w:ins w:id="224" w:author="Nielsen, Kim (Nokia - AAL)" w:date="2023-03-27T15:03:00Z"/>
          <w:lang w:val="en-US" w:eastAsia="zh-CN"/>
        </w:rPr>
      </w:pPr>
      <w:ins w:id="225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Based on above table, there is no </w:t>
        </w:r>
      </w:ins>
      <w:ins w:id="226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uplink </w:t>
        </w:r>
      </w:ins>
      <w:ins w:id="227" w:author="Nielsen, Kim (Nokia - AAL)" w:date="2023-03-27T15:03:00Z">
        <w:r>
          <w:rPr>
            <w:rFonts w:ascii="Arial" w:hAnsi="Arial" w:cs="Arial"/>
            <w:lang w:val="en-US" w:eastAsia="zh-CN"/>
          </w:rPr>
          <w:t>harmonic</w:t>
        </w:r>
      </w:ins>
      <w:ins w:id="228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 </w:t>
        </w:r>
      </w:ins>
      <w:ins w:id="229" w:author="Nielsen, Kim (Nokia - AAL)" w:date="2023-03-27T15:03:00Z">
        <w:r>
          <w:rPr>
            <w:rFonts w:ascii="Arial" w:hAnsi="Arial" w:cs="Arial"/>
            <w:lang w:val="en-US" w:eastAsia="zh-CN"/>
          </w:rPr>
          <w:t>issue of CA_n</w:t>
        </w:r>
      </w:ins>
      <w:ins w:id="230" w:author="Nielsen, Kim (Nokia - AAL)" w:date="2023-03-27T15:04:00Z">
        <w:r w:rsidR="00240AA3">
          <w:rPr>
            <w:rFonts w:ascii="Arial" w:hAnsi="Arial" w:cs="Arial"/>
            <w:lang w:val="en-US" w:eastAsia="zh-CN"/>
          </w:rPr>
          <w:t>40</w:t>
        </w:r>
      </w:ins>
      <w:ins w:id="231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-n105 </w:t>
        </w:r>
      </w:ins>
    </w:p>
    <w:p w14:paraId="5B0A62EF" w14:textId="77777777" w:rsidR="00760203" w:rsidRDefault="00760203" w:rsidP="00760203">
      <w:pPr>
        <w:jc w:val="center"/>
        <w:rPr>
          <w:ins w:id="232" w:author="Nielsen, Kim (Nokia - AAL)" w:date="2023-03-27T13:55:00Z"/>
          <w:rFonts w:ascii="Arial" w:eastAsia="MS Mincho" w:hAnsi="Arial"/>
          <w:b/>
          <w:lang w:eastAsia="ja-JP"/>
        </w:rPr>
      </w:pPr>
      <w:ins w:id="233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6"/>
        <w:gridCol w:w="845"/>
        <w:gridCol w:w="666"/>
        <w:gridCol w:w="718"/>
        <w:gridCol w:w="872"/>
        <w:gridCol w:w="718"/>
        <w:gridCol w:w="892"/>
        <w:gridCol w:w="716"/>
        <w:gridCol w:w="716"/>
        <w:gridCol w:w="718"/>
        <w:gridCol w:w="717"/>
        <w:gridCol w:w="717"/>
      </w:tblGrid>
      <w:tr w:rsidR="00760203" w14:paraId="47B40561" w14:textId="77777777" w:rsidTr="004D0B7A">
        <w:trPr>
          <w:trHeight w:val="300"/>
          <w:ins w:id="234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4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3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6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6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7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7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D0B7A" w14:paraId="68204265" w14:textId="77777777" w:rsidTr="00480D1D">
        <w:trPr>
          <w:trHeight w:val="315"/>
          <w:ins w:id="28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06D6BCA3" w:rsidR="004D0B7A" w:rsidRDefault="004D0B7A" w:rsidP="004D0B7A">
            <w:pPr>
              <w:spacing w:after="0"/>
              <w:jc w:val="center"/>
              <w:rPr>
                <w:ins w:id="28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26B5495F" w:rsidR="004D0B7A" w:rsidRPr="009254E9" w:rsidRDefault="004D0B7A" w:rsidP="004D0B7A">
            <w:pPr>
              <w:spacing w:after="0"/>
              <w:jc w:val="center"/>
              <w:rPr>
                <w:ins w:id="28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26B953B0" w:rsidR="004D0B7A" w:rsidRPr="009254E9" w:rsidRDefault="004D0B7A" w:rsidP="004D0B7A">
            <w:pPr>
              <w:spacing w:after="0"/>
              <w:jc w:val="center"/>
              <w:rPr>
                <w:ins w:id="28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6C84FF32" w:rsidR="004D0B7A" w:rsidRDefault="004D0B7A" w:rsidP="004D0B7A">
            <w:pPr>
              <w:spacing w:after="0"/>
              <w:jc w:val="center"/>
              <w:rPr>
                <w:ins w:id="28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1D441AB2" w:rsidR="004D0B7A" w:rsidRDefault="004D0B7A" w:rsidP="004D0B7A">
            <w:pPr>
              <w:spacing w:after="0"/>
              <w:jc w:val="center"/>
              <w:rPr>
                <w:ins w:id="28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7D3867F9" w:rsidR="004D0B7A" w:rsidRDefault="004D0B7A" w:rsidP="004D0B7A">
            <w:pPr>
              <w:spacing w:after="0"/>
              <w:jc w:val="center"/>
              <w:rPr>
                <w:ins w:id="29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41A6FF51" w:rsidR="004D0B7A" w:rsidRDefault="004D0B7A" w:rsidP="004D0B7A">
            <w:pPr>
              <w:spacing w:after="0"/>
              <w:jc w:val="center"/>
              <w:rPr>
                <w:ins w:id="29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42088C22" w:rsidR="004D0B7A" w:rsidRDefault="004D0B7A" w:rsidP="004D0B7A">
            <w:pPr>
              <w:spacing w:after="0"/>
              <w:jc w:val="center"/>
              <w:rPr>
                <w:ins w:id="2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33C85FCE" w:rsidR="004D0B7A" w:rsidRDefault="004D0B7A" w:rsidP="004D0B7A">
            <w:pPr>
              <w:spacing w:after="0"/>
              <w:jc w:val="center"/>
              <w:rPr>
                <w:ins w:id="2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6DE837DD" w:rsidR="004D0B7A" w:rsidRDefault="004D0B7A" w:rsidP="004D0B7A">
            <w:pPr>
              <w:spacing w:after="0"/>
              <w:jc w:val="center"/>
              <w:rPr>
                <w:ins w:id="2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15DB7DD6" w:rsidR="004D0B7A" w:rsidRDefault="004D0B7A" w:rsidP="004D0B7A">
            <w:pPr>
              <w:spacing w:after="0"/>
              <w:jc w:val="center"/>
              <w:rPr>
                <w:ins w:id="3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181DCD0B" w:rsidR="004D0B7A" w:rsidRDefault="004D0B7A" w:rsidP="004D0B7A">
            <w:pPr>
              <w:spacing w:after="0"/>
              <w:jc w:val="center"/>
              <w:rPr>
                <w:ins w:id="3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7722C155" w:rsidR="004D0B7A" w:rsidRDefault="004D0B7A" w:rsidP="004D0B7A">
            <w:pPr>
              <w:spacing w:after="0"/>
              <w:jc w:val="center"/>
              <w:rPr>
                <w:ins w:id="3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  <w:tr w:rsidR="004D0B7A" w14:paraId="694FEC64" w14:textId="77777777" w:rsidTr="00480D1D">
        <w:trPr>
          <w:trHeight w:val="315"/>
          <w:ins w:id="30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75809D58" w:rsidR="004D0B7A" w:rsidRDefault="004D0B7A" w:rsidP="004D0B7A">
            <w:pPr>
              <w:spacing w:after="0"/>
              <w:jc w:val="center"/>
              <w:rPr>
                <w:ins w:id="30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2D8756BC" w:rsidR="004D0B7A" w:rsidRDefault="004D0B7A" w:rsidP="004D0B7A">
            <w:pPr>
              <w:spacing w:after="0"/>
              <w:jc w:val="center"/>
              <w:rPr>
                <w:ins w:id="31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5F2897BA" w:rsidR="004D0B7A" w:rsidRDefault="004D0B7A" w:rsidP="004D0B7A">
            <w:pPr>
              <w:spacing w:after="0"/>
              <w:jc w:val="center"/>
              <w:rPr>
                <w:ins w:id="31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5F5D87C9" w:rsidR="004D0B7A" w:rsidRDefault="004D0B7A" w:rsidP="004D0B7A">
            <w:pPr>
              <w:spacing w:after="0"/>
              <w:jc w:val="center"/>
              <w:rPr>
                <w:ins w:id="31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0123FB8E" w:rsidR="004D0B7A" w:rsidRDefault="004D0B7A" w:rsidP="004D0B7A">
            <w:pPr>
              <w:spacing w:after="0"/>
              <w:jc w:val="center"/>
              <w:rPr>
                <w:ins w:id="31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B1066CF" w:rsidR="004D0B7A" w:rsidRDefault="004D0B7A" w:rsidP="004D0B7A">
            <w:pPr>
              <w:spacing w:after="0"/>
              <w:jc w:val="center"/>
              <w:rPr>
                <w:ins w:id="31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0E8C153F" w:rsidR="004D0B7A" w:rsidRDefault="004D0B7A" w:rsidP="004D0B7A">
            <w:pPr>
              <w:spacing w:after="0"/>
              <w:jc w:val="center"/>
              <w:rPr>
                <w:ins w:id="32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3C016938" w:rsidR="004D0B7A" w:rsidRPr="009254E9" w:rsidRDefault="004D0B7A" w:rsidP="004D0B7A">
            <w:pPr>
              <w:spacing w:after="0"/>
              <w:jc w:val="center"/>
              <w:rPr>
                <w:ins w:id="32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17049ABC" w:rsidR="004D0B7A" w:rsidRPr="009254E9" w:rsidRDefault="004D0B7A" w:rsidP="004D0B7A">
            <w:pPr>
              <w:spacing w:after="0"/>
              <w:jc w:val="center"/>
              <w:rPr>
                <w:ins w:id="32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6735F891" w:rsidR="004D0B7A" w:rsidRDefault="004D0B7A" w:rsidP="004D0B7A">
            <w:pPr>
              <w:spacing w:after="0"/>
              <w:jc w:val="center"/>
              <w:rPr>
                <w:ins w:id="32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5842E93" w:rsidR="004D0B7A" w:rsidRDefault="004D0B7A" w:rsidP="004D0B7A">
            <w:pPr>
              <w:spacing w:after="0"/>
              <w:jc w:val="center"/>
              <w:rPr>
                <w:ins w:id="32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588B576A" w:rsidR="004D0B7A" w:rsidRDefault="004D0B7A" w:rsidP="004D0B7A">
            <w:pPr>
              <w:spacing w:after="0"/>
              <w:jc w:val="center"/>
              <w:rPr>
                <w:ins w:id="33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059088F5" w:rsidR="004D0B7A" w:rsidRDefault="004D0B7A" w:rsidP="004D0B7A">
            <w:pPr>
              <w:spacing w:after="0"/>
              <w:jc w:val="center"/>
              <w:rPr>
                <w:ins w:id="33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4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4E8BF0F0" w:rsidR="00760203" w:rsidRDefault="00760203" w:rsidP="00760203">
      <w:pPr>
        <w:rPr>
          <w:ins w:id="335" w:author="Nielsen, Kim (Nokia - AAL)" w:date="2023-03-27T13:55:00Z"/>
          <w:lang w:val="en-US" w:eastAsia="zh-CN"/>
        </w:rPr>
      </w:pPr>
      <w:ins w:id="336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7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</w:t>
        </w:r>
      </w:ins>
      <w:ins w:id="338" w:author="Nielsen, Kim (Nokia - AAL)" w:date="2023-03-27T15:04:00Z">
        <w:r w:rsidR="00240AA3">
          <w:rPr>
            <w:rFonts w:ascii="Arial" w:hAnsi="Arial" w:cs="Arial"/>
            <w:lang w:val="en-US" w:eastAsia="zh-CN"/>
          </w:rPr>
          <w:t>40</w:t>
        </w:r>
      </w:ins>
      <w:ins w:id="339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-n105</w:t>
        </w:r>
      </w:ins>
      <w:ins w:id="340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41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42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7471DE4D" w:rsidR="00760203" w:rsidRDefault="00760203" w:rsidP="00760203">
      <w:pPr>
        <w:rPr>
          <w:ins w:id="343" w:author="Nielsen, Kim (Nokia - AAL)" w:date="2023-03-27T13:55:00Z"/>
        </w:rPr>
      </w:pPr>
      <w:ins w:id="344" w:author="Nielsen, Kim (Nokia - AAL)" w:date="2023-03-27T13:55:00Z">
        <w:r>
          <w:rPr>
            <w:rFonts w:ascii="Arial" w:hAnsi="Arial" w:cs="Arial"/>
          </w:rPr>
          <w:t>For CA_n</w:t>
        </w:r>
      </w:ins>
      <w:ins w:id="345" w:author="Nielsen, Kim (Nokia - AAL)" w:date="2023-03-27T15:04:00Z">
        <w:r w:rsidR="00240AA3">
          <w:rPr>
            <w:rFonts w:ascii="Arial" w:hAnsi="Arial" w:cs="Arial"/>
          </w:rPr>
          <w:t>40</w:t>
        </w:r>
      </w:ins>
      <w:ins w:id="346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Arial" w:hAnsi="Arial" w:cs="Arial"/>
          </w:rPr>
          <w:sym w:font="Symbol" w:char="F044"/>
        </w:r>
        <w:proofErr w:type="spellStart"/>
        <w:proofErr w:type="gram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7" w:author="Nielsen, Kim (Nokia - AAL)" w:date="2023-03-27T15:10:00Z">
        <w:r w:rsidR="00430EC7">
          <w:rPr>
            <w:rFonts w:ascii="Arial" w:hAnsi="Arial" w:cs="Arial"/>
          </w:rPr>
          <w:t>CA</w:t>
        </w:r>
      </w:ins>
      <w:ins w:id="348" w:author="Nielsen, Kim (Nokia - AAL)" w:date="2023-03-27T13:55:00Z">
        <w:r>
          <w:rPr>
            <w:rFonts w:ascii="Arial" w:hAnsi="Arial" w:cs="Arial"/>
          </w:rPr>
          <w:t>_</w:t>
        </w:r>
      </w:ins>
      <w:ins w:id="349" w:author="Nielsen, Kim (Nokia - AAL)" w:date="2023-03-27T15:10:00Z">
        <w:r w:rsidR="00430EC7">
          <w:rPr>
            <w:rFonts w:ascii="Arial" w:hAnsi="Arial" w:cs="Arial"/>
          </w:rPr>
          <w:t>n41-</w:t>
        </w:r>
      </w:ins>
      <w:ins w:id="350" w:author="Nielsen, Kim (Nokia - AAL)" w:date="2023-03-27T13:55:00Z">
        <w:r>
          <w:rPr>
            <w:rFonts w:ascii="Arial" w:hAnsi="Arial" w:cs="Arial"/>
          </w:rPr>
          <w:t>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51" w:author="Nielsen, Kim (Nokia - AAL)" w:date="2023-03-27T13:55:00Z"/>
          <w:rFonts w:ascii="Arial" w:hAnsi="Arial" w:cs="Arial"/>
          <w:b/>
          <w:lang w:val="en-US"/>
        </w:rPr>
      </w:pPr>
      <w:ins w:id="35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53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4" w:author="Nielsen, Kim (Nokia - AAL)" w:date="2023-03-27T13:55:00Z"/>
                <w:rFonts w:ascii="Arial" w:hAnsi="Arial"/>
                <w:b/>
                <w:sz w:val="18"/>
              </w:rPr>
            </w:pPr>
            <w:ins w:id="35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6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57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58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0" w:author="Nielsen, Kim (Nokia - AAL)" w:date="2023-03-27T13:55:00Z"/>
                <w:rFonts w:ascii="Arial" w:hAnsi="Arial"/>
                <w:b/>
                <w:sz w:val="18"/>
              </w:rPr>
            </w:pPr>
            <w:ins w:id="361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62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5B3CB5B1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3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4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5" w:author="Nielsen, Kim (Nokia - AAL)" w:date="2023-03-27T15:10:00Z">
              <w:r w:rsidR="00430EC7">
                <w:rPr>
                  <w:rFonts w:ascii="Arial" w:hAnsi="Arial"/>
                  <w:sz w:val="18"/>
                  <w:lang w:val="en-US"/>
                </w:rPr>
                <w:t>40</w:t>
              </w:r>
            </w:ins>
            <w:ins w:id="366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7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8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0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71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72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73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4" w:author="Nielsen, Kim (Nokia - AAL)" w:date="2023-03-27T13:55:00Z"/>
                <w:rFonts w:ascii="Arial" w:hAnsi="Arial"/>
                <w:sz w:val="18"/>
                <w:lang w:val="en-US"/>
              </w:rPr>
            </w:pPr>
            <w:ins w:id="375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76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77" w:author="Nielsen, Kim (Nokia - AAL)" w:date="2023-03-27T13:55:00Z"/>
          <w:rFonts w:ascii="Arial" w:hAnsi="Arial" w:cs="Arial"/>
          <w:b/>
          <w:lang w:val="en-US" w:eastAsia="zh-CN"/>
        </w:rPr>
      </w:pPr>
      <w:ins w:id="378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79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0" w:author="Nielsen, Kim (Nokia - AAL)" w:date="2023-03-27T13:55:00Z"/>
                <w:rFonts w:ascii="Arial" w:hAnsi="Arial"/>
                <w:b/>
                <w:sz w:val="18"/>
              </w:rPr>
            </w:pPr>
            <w:ins w:id="38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2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83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6" w:author="Nielsen, Kim (Nokia - AAL)" w:date="2023-03-27T13:55:00Z"/>
                <w:rFonts w:ascii="Arial" w:hAnsi="Arial"/>
                <w:b/>
                <w:sz w:val="18"/>
              </w:rPr>
            </w:pPr>
            <w:ins w:id="387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88" w:author="Nielsen, Kim (Nokia - AAL)" w:date="2023-03-27T13:55:00Z"/>
        </w:trPr>
        <w:tc>
          <w:tcPr>
            <w:tcW w:w="1535" w:type="dxa"/>
          </w:tcPr>
          <w:p w14:paraId="29C2F7CB" w14:textId="02BD9C90" w:rsidR="00CC44E2" w:rsidRDefault="00CC44E2" w:rsidP="00CC44E2">
            <w:pPr>
              <w:keepNext/>
              <w:keepLines/>
              <w:spacing w:after="0"/>
              <w:jc w:val="center"/>
              <w:rPr>
                <w:ins w:id="389" w:author="Nielsen, Kim (Nokia - AAL)" w:date="2023-03-27T13:55:00Z"/>
                <w:rFonts w:ascii="Arial" w:hAnsi="Arial"/>
                <w:sz w:val="18"/>
              </w:rPr>
            </w:pPr>
            <w:ins w:id="390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91" w:author="Nielsen, Kim (Nokia - AAL)" w:date="2023-03-27T15:10:00Z">
              <w:r w:rsidR="00430EC7"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  <w:ins w:id="392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208AD5E3" w:rsidR="00CC44E2" w:rsidRDefault="00CC44E2" w:rsidP="00CC44E2">
            <w:pPr>
              <w:keepNext/>
              <w:keepLines/>
              <w:spacing w:after="0"/>
              <w:jc w:val="center"/>
              <w:rPr>
                <w:ins w:id="39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4" w:author="Nielsen, Kim (Nokia - AAL)" w:date="2023-03-27T14:10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39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6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97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8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99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0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01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2" w:author="Nielsen, Kim (Nokia - AAL)" w:date="2023-03-27T13:55:00Z"/>
          <w:rFonts w:ascii="Arial" w:eastAsia="SimSun" w:hAnsi="Arial"/>
          <w:sz w:val="24"/>
          <w:lang w:val="sv-SE" w:eastAsia="ja-JP"/>
        </w:rPr>
      </w:pPr>
      <w:ins w:id="403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REFSENs</w:t>
        </w:r>
        <w:proofErr w:type="spellEnd"/>
        <w:r>
          <w:rPr>
            <w:rFonts w:ascii="Arial" w:eastAsia="SimSun" w:hAnsi="Arial"/>
            <w:sz w:val="24"/>
            <w:lang w:val="sv-SE" w:eastAsia="zh-CN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requirements</w:t>
        </w:r>
        <w:proofErr w:type="spellEnd"/>
      </w:ins>
    </w:p>
    <w:p w14:paraId="724C7757" w14:textId="2680E68D" w:rsidR="00760203" w:rsidRDefault="00430EC7" w:rsidP="00430EC7">
      <w:pPr>
        <w:rPr>
          <w:ins w:id="404" w:author="Nielsen, Kim (Nokia - AAL)" w:date="2023-03-27T13:55:00Z"/>
          <w:rFonts w:ascii="Arial" w:hAnsi="Arial" w:cs="Arial"/>
          <w:lang w:val="en-US" w:eastAsia="zh-CN"/>
        </w:rPr>
      </w:pPr>
      <w:ins w:id="405" w:author="Nielsen, Kim (Nokia - AAL)" w:date="2023-03-27T15:13:00Z">
        <w:r w:rsidRPr="00430EC7">
          <w:rPr>
            <w:rFonts w:ascii="Arial" w:hAnsi="Arial" w:cs="Arial"/>
          </w:rPr>
          <w:t>There’s no MSD exception needed</w:t>
        </w:r>
        <w:r>
          <w:rPr>
            <w:rFonts w:ascii="Arial" w:hAnsi="Arial" w:cs="Arial"/>
          </w:rPr>
          <w:t>.</w:t>
        </w:r>
      </w:ins>
      <w:del w:id="406" w:author="Nielsen, Kim (Nokia - AAL)" w:date="2023-03-27T14:21:00Z">
        <w:r w:rsidR="00760203" w:rsidDel="00953E59">
          <w:rPr>
            <w:rFonts w:cs="Arial"/>
            <w:lang w:eastAsia="zh-CN"/>
          </w:rPr>
          <w:fldChar w:fldCharType="begin"/>
        </w:r>
        <w:r w:rsidR="00F66005">
          <w:rPr>
            <w:rFonts w:cs="Arial"/>
            <w:lang w:eastAsia="zh-CN"/>
          </w:rPr>
          <w:fldChar w:fldCharType="separate"/>
        </w:r>
        <w:r w:rsidR="00760203" w:rsidDel="00953E59">
          <w:rPr>
            <w:rFonts w:cs="Arial"/>
            <w:lang w:eastAsia="zh-CN"/>
          </w:rPr>
          <w:fldChar w:fldCharType="end"/>
        </w:r>
        <w:r w:rsidR="00760203"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F66005">
          <w:rPr>
            <w:rFonts w:ascii="Arial" w:hAnsi="Arial" w:cs="Arial"/>
            <w:sz w:val="18"/>
            <w:lang w:eastAsia="zh-CN"/>
          </w:rPr>
          <w:fldChar w:fldCharType="separate"/>
        </w:r>
        <w:r w:rsidR="00760203" w:rsidDel="00953E59">
          <w:rPr>
            <w:rFonts w:ascii="Arial" w:hAnsi="Arial" w:cs="Arial"/>
            <w:sz w:val="18"/>
            <w:lang w:eastAsia="zh-CN"/>
          </w:rPr>
          <w:fldChar w:fldCharType="end"/>
        </w:r>
      </w:del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7" w:author="Nielsen, Kim (Nokia - AAL)" w:date="2023-03-27T13:55:00Z"/>
          <w:rFonts w:ascii="Arial" w:eastAsia="SimSun" w:hAnsi="Arial"/>
          <w:sz w:val="24"/>
          <w:lang w:val="sv-SE"/>
        </w:rPr>
      </w:pPr>
      <w:ins w:id="408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 xml:space="preserve">OOB </w:t>
        </w:r>
        <w:proofErr w:type="spellStart"/>
        <w:r>
          <w:rPr>
            <w:rFonts w:ascii="Arial" w:eastAsia="SimSun" w:hAnsi="Arial"/>
            <w:sz w:val="24"/>
            <w:lang w:val="sv-SE"/>
          </w:rPr>
          <w:t>blocking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exception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requirements</w:t>
        </w:r>
        <w:proofErr w:type="spellEnd"/>
      </w:ins>
    </w:p>
    <w:p w14:paraId="28A2E549" w14:textId="6E1F9BF2" w:rsidR="00760203" w:rsidRDefault="00430EC7" w:rsidP="00760203">
      <w:pPr>
        <w:rPr>
          <w:ins w:id="409" w:author="Nielsen, Kim (Nokia - AAL)" w:date="2023-03-27T13:55:00Z"/>
          <w:rFonts w:ascii="Arial" w:hAnsi="Arial" w:cs="Arial"/>
          <w:lang w:val="en-US" w:eastAsia="zh-CN"/>
        </w:rPr>
      </w:pPr>
      <w:ins w:id="410" w:author="Nielsen, Kim (Nokia - AAL)" w:date="2023-03-27T15:14:00Z">
        <w:r w:rsidRPr="00430EC7">
          <w:rPr>
            <w:rFonts w:ascii="Arial" w:hAnsi="Arial" w:cs="Arial"/>
          </w:rPr>
          <w:t>There’s no OOB exception needed</w:t>
        </w:r>
        <w:r>
          <w:rPr>
            <w:rFonts w:ascii="Arial" w:hAnsi="Arial" w:cs="Arial"/>
          </w:rPr>
          <w:t>.</w:t>
        </w:r>
      </w:ins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11" w:author="Nielsen, Kim (Nokia - AAL)" w:date="2023-03-27T13:55:00Z"/>
          <w:rFonts w:ascii="Arial" w:eastAsia="SimSun" w:hAnsi="Arial"/>
          <w:sz w:val="28"/>
          <w:lang w:val="sv-SE" w:eastAsia="zh-CN"/>
        </w:rPr>
      </w:pPr>
      <w:ins w:id="412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13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414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</w:t>
        </w:r>
        <w:proofErr w:type="spellStart"/>
        <w:r>
          <w:rPr>
            <w:rFonts w:ascii="Arial" w:eastAsia="SimSun" w:hAnsi="Arial" w:cs="Arial"/>
            <w:sz w:val="24"/>
            <w:lang w:val="sv-SE" w:eastAsia="zh-CN"/>
          </w:rPr>
          <w:t>power</w:t>
        </w:r>
        <w:proofErr w:type="spellEnd"/>
        <w:r>
          <w:rPr>
            <w:rFonts w:ascii="Arial" w:eastAsia="SimSun" w:hAnsi="Arial" w:cs="Arial"/>
            <w:sz w:val="24"/>
            <w:lang w:val="sv-SE" w:eastAsia="zh-CN"/>
          </w:rPr>
          <w:t xml:space="preserve">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415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416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417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18" w:author="Nielsen, Kim (Nokia - AAL)" w:date="2023-03-27T13:55:00Z"/>
                <w:rFonts w:ascii="Arial" w:hAnsi="Arial" w:cs="Arial"/>
                <w:b/>
                <w:sz w:val="18"/>
              </w:rPr>
            </w:pPr>
            <w:ins w:id="41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0" w:author="Nielsen, Kim (Nokia - AAL)" w:date="2023-03-27T13:55:00Z"/>
                <w:rFonts w:ascii="Arial" w:hAnsi="Arial" w:cs="Arial"/>
                <w:b/>
                <w:sz w:val="18"/>
              </w:rPr>
            </w:pPr>
            <w:ins w:id="421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2" w:author="Nielsen, Kim (Nokia - AAL)" w:date="2023-03-27T13:55:00Z"/>
                <w:rFonts w:ascii="Arial" w:hAnsi="Arial" w:cs="Arial"/>
                <w:b/>
                <w:sz w:val="18"/>
              </w:rPr>
            </w:pPr>
            <w:ins w:id="423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424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4306B57B" w:rsidR="00760203" w:rsidRDefault="00760203" w:rsidP="00650926">
            <w:pPr>
              <w:keepNext/>
              <w:keepLines/>
              <w:spacing w:after="0"/>
              <w:jc w:val="center"/>
              <w:rPr>
                <w:ins w:id="42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2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427" w:author="Nielsen, Kim (Nokia - AAL)" w:date="2023-03-27T15:14:00Z">
              <w:r w:rsidR="00430EC7">
                <w:rPr>
                  <w:rFonts w:ascii="Arial" w:hAnsi="Arial" w:cs="Arial"/>
                  <w:sz w:val="18"/>
                  <w:lang w:val="en-US" w:eastAsia="zh-CN"/>
                </w:rPr>
                <w:t>40</w:t>
              </w:r>
            </w:ins>
            <w:ins w:id="428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9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30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31" w:author="Nielsen, Kim (Nokia - AAL)" w:date="2023-03-27T13:55:00Z"/>
                <w:rFonts w:ascii="Arial" w:hAnsi="Arial" w:cs="Arial"/>
                <w:sz w:val="18"/>
              </w:rPr>
            </w:pPr>
            <w:ins w:id="432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433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34" w:author="Nielsen, Kim (Nokia - AAL)" w:date="2023-03-27T13:55:00Z"/>
          <w:rFonts w:ascii="Arial" w:eastAsia="SimSun" w:hAnsi="Arial"/>
          <w:sz w:val="24"/>
          <w:lang w:val="sv-SE" w:eastAsia="zh-CN"/>
        </w:rPr>
      </w:pPr>
      <w:ins w:id="435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lastRenderedPageBreak/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existence</w:t>
        </w:r>
        <w:proofErr w:type="spellEnd"/>
      </w:ins>
    </w:p>
    <w:p w14:paraId="032DB701" w14:textId="74555CC2" w:rsidR="00760203" w:rsidRDefault="00760203" w:rsidP="00760203">
      <w:pPr>
        <w:rPr>
          <w:ins w:id="436" w:author="Nielsen, Kim (Nokia - AAL)" w:date="2023-03-27T13:55:00Z"/>
          <w:rFonts w:ascii="Arial" w:hAnsi="Arial" w:cs="Arial"/>
          <w:lang w:val="en-US" w:eastAsia="zh-CN"/>
        </w:rPr>
      </w:pPr>
      <w:ins w:id="437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438" w:author="Nielsen, Kim (Nokia - AAL)" w:date="2023-03-27T15:14:00Z">
        <w:r w:rsidR="00430EC7">
          <w:rPr>
            <w:rFonts w:ascii="Arial" w:hAnsi="Arial" w:cs="Arial"/>
            <w:lang w:val="en-US" w:eastAsia="zh-CN"/>
          </w:rPr>
          <w:t>40</w:t>
        </w:r>
      </w:ins>
      <w:ins w:id="439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440" w:author="Nielsen, Kim (Nokia - AAL)" w:date="2023-03-27T13:55:00Z"/>
          <w:rFonts w:ascii="Arial" w:hAnsi="Arial" w:cs="Arial"/>
          <w:b/>
          <w:lang w:eastAsia="zh-CN"/>
        </w:rPr>
      </w:pPr>
      <w:ins w:id="441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44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4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4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4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4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4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430EC7" w14:paraId="571264C5" w14:textId="77777777" w:rsidTr="00650926">
        <w:trPr>
          <w:trHeight w:val="270"/>
          <w:ins w:id="45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430EC7" w:rsidRDefault="00430EC7" w:rsidP="00430EC7">
            <w:pPr>
              <w:spacing w:after="0"/>
              <w:rPr>
                <w:ins w:id="4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28A68C0E" w:rsidR="00430EC7" w:rsidRDefault="00430EC7" w:rsidP="00430EC7">
            <w:pPr>
              <w:spacing w:after="0"/>
              <w:jc w:val="center"/>
              <w:rPr>
                <w:ins w:id="4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A2EC857" w:rsidR="00430EC7" w:rsidRDefault="00430EC7" w:rsidP="00430EC7">
            <w:pPr>
              <w:spacing w:after="0"/>
              <w:jc w:val="center"/>
              <w:rPr>
                <w:ins w:id="4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7EC391CA" w:rsidR="00430EC7" w:rsidRDefault="00430EC7" w:rsidP="00430EC7">
            <w:pPr>
              <w:spacing w:after="0"/>
              <w:jc w:val="center"/>
              <w:rPr>
                <w:ins w:id="4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7ED5B4AF" w:rsidR="00430EC7" w:rsidRDefault="00430EC7" w:rsidP="00430EC7">
            <w:pPr>
              <w:spacing w:after="0"/>
              <w:jc w:val="center"/>
              <w:rPr>
                <w:ins w:id="4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430EC7" w14:paraId="29A1909A" w14:textId="77777777" w:rsidTr="00650926">
        <w:trPr>
          <w:trHeight w:val="270"/>
          <w:ins w:id="46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430EC7" w:rsidRDefault="00430EC7" w:rsidP="00430EC7">
            <w:pPr>
              <w:spacing w:after="0"/>
              <w:rPr>
                <w:ins w:id="4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71DF5500" w:rsidR="00430EC7" w:rsidRDefault="00430EC7" w:rsidP="00430EC7">
            <w:pPr>
              <w:spacing w:after="0"/>
              <w:jc w:val="center"/>
              <w:rPr>
                <w:ins w:id="4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115B800D" w:rsidR="00430EC7" w:rsidRDefault="00430EC7" w:rsidP="00430EC7">
            <w:pPr>
              <w:spacing w:after="0"/>
              <w:jc w:val="center"/>
              <w:rPr>
                <w:ins w:id="4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4DEBBB76" w:rsidR="00430EC7" w:rsidRDefault="00430EC7" w:rsidP="00430EC7">
            <w:pPr>
              <w:spacing w:after="0"/>
              <w:jc w:val="center"/>
              <w:rPr>
                <w:ins w:id="4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3A746257" w:rsidR="00430EC7" w:rsidRDefault="00430EC7" w:rsidP="00430EC7">
            <w:pPr>
              <w:spacing w:after="0"/>
              <w:jc w:val="center"/>
              <w:rPr>
                <w:ins w:id="4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430EC7" w14:paraId="2683B300" w14:textId="77777777" w:rsidTr="00650926">
        <w:trPr>
          <w:trHeight w:val="270"/>
          <w:ins w:id="475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430EC7" w:rsidRDefault="00430EC7" w:rsidP="00430EC7">
            <w:pPr>
              <w:spacing w:after="0"/>
              <w:rPr>
                <w:ins w:id="4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38B369F4" w:rsidR="00430EC7" w:rsidRDefault="00430EC7" w:rsidP="00430EC7">
            <w:pPr>
              <w:spacing w:after="0"/>
              <w:jc w:val="center"/>
              <w:rPr>
                <w:ins w:id="4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1F291647" w:rsidR="00430EC7" w:rsidRDefault="00430EC7" w:rsidP="00430EC7">
            <w:pPr>
              <w:spacing w:after="0"/>
              <w:jc w:val="center"/>
              <w:rPr>
                <w:ins w:id="4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1FF08A42" w:rsidR="00430EC7" w:rsidRDefault="00430EC7" w:rsidP="00430EC7">
            <w:pPr>
              <w:spacing w:after="0"/>
              <w:jc w:val="center"/>
              <w:rPr>
                <w:ins w:id="4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6EE28D22" w:rsidR="00430EC7" w:rsidRDefault="00430EC7" w:rsidP="00430EC7">
            <w:pPr>
              <w:spacing w:after="0"/>
              <w:jc w:val="center"/>
              <w:rPr>
                <w:ins w:id="4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7137C69E" w14:textId="77777777" w:rsidTr="00650926">
        <w:trPr>
          <w:trHeight w:val="270"/>
          <w:ins w:id="48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430EC7" w:rsidRDefault="00430EC7" w:rsidP="00430EC7">
            <w:pPr>
              <w:spacing w:after="0"/>
              <w:rPr>
                <w:ins w:id="4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253E8656" w:rsidR="00430EC7" w:rsidRDefault="00430EC7" w:rsidP="00430EC7">
            <w:pPr>
              <w:spacing w:after="0"/>
              <w:jc w:val="center"/>
              <w:rPr>
                <w:ins w:id="4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21B72D44" w:rsidR="00430EC7" w:rsidRDefault="00430EC7" w:rsidP="00430EC7">
            <w:pPr>
              <w:spacing w:after="0"/>
              <w:jc w:val="center"/>
              <w:rPr>
                <w:ins w:id="4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23F994D6" w:rsidR="00430EC7" w:rsidRDefault="00430EC7" w:rsidP="00430EC7">
            <w:pPr>
              <w:spacing w:after="0"/>
              <w:jc w:val="center"/>
              <w:rPr>
                <w:ins w:id="4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0877036" w:rsidR="00430EC7" w:rsidRDefault="00430EC7" w:rsidP="00430EC7">
            <w:pPr>
              <w:spacing w:after="0"/>
              <w:jc w:val="center"/>
              <w:rPr>
                <w:ins w:id="4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430EC7" w14:paraId="4EA0588F" w14:textId="77777777" w:rsidTr="00650926">
        <w:trPr>
          <w:trHeight w:val="270"/>
          <w:ins w:id="49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430EC7" w:rsidRDefault="00430EC7" w:rsidP="00430EC7">
            <w:pPr>
              <w:spacing w:after="0"/>
              <w:rPr>
                <w:ins w:id="4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12425CD0" w:rsidR="00430EC7" w:rsidRDefault="00430EC7" w:rsidP="00430EC7">
            <w:pPr>
              <w:spacing w:after="0"/>
              <w:jc w:val="center"/>
              <w:rPr>
                <w:ins w:id="5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768B9FE1" w:rsidR="00430EC7" w:rsidRDefault="00430EC7" w:rsidP="00430EC7">
            <w:pPr>
              <w:spacing w:after="0"/>
              <w:jc w:val="center"/>
              <w:rPr>
                <w:ins w:id="5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2F934C8C" w:rsidR="00430EC7" w:rsidRDefault="00430EC7" w:rsidP="00430EC7">
            <w:pPr>
              <w:spacing w:after="0"/>
              <w:jc w:val="center"/>
              <w:rPr>
                <w:ins w:id="5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4986F661" w:rsidR="00430EC7" w:rsidRDefault="00430EC7" w:rsidP="00430EC7">
            <w:pPr>
              <w:spacing w:after="0"/>
              <w:jc w:val="center"/>
              <w:rPr>
                <w:ins w:id="5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77257791" w14:textId="77777777" w:rsidTr="00650926">
        <w:trPr>
          <w:trHeight w:val="270"/>
          <w:ins w:id="50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430EC7" w:rsidRDefault="00430EC7" w:rsidP="00430EC7">
            <w:pPr>
              <w:spacing w:after="0"/>
              <w:rPr>
                <w:ins w:id="5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6F803475" w:rsidR="00430EC7" w:rsidRDefault="00430EC7" w:rsidP="00430EC7">
            <w:pPr>
              <w:spacing w:after="0"/>
              <w:jc w:val="center"/>
              <w:rPr>
                <w:ins w:id="5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7A7C5915" w:rsidR="00430EC7" w:rsidRDefault="00430EC7" w:rsidP="00430EC7">
            <w:pPr>
              <w:spacing w:after="0"/>
              <w:jc w:val="center"/>
              <w:rPr>
                <w:ins w:id="5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355DB505" w:rsidR="00430EC7" w:rsidRPr="00C91506" w:rsidRDefault="00430EC7" w:rsidP="00430EC7">
            <w:pPr>
              <w:spacing w:after="0"/>
              <w:jc w:val="center"/>
              <w:rPr>
                <w:ins w:id="515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1511C46C" w:rsidR="00430EC7" w:rsidRPr="00C91506" w:rsidRDefault="00430EC7" w:rsidP="00430EC7">
            <w:pPr>
              <w:spacing w:after="0"/>
              <w:jc w:val="center"/>
              <w:rPr>
                <w:ins w:id="517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430EC7" w14:paraId="02A308E1" w14:textId="77777777" w:rsidTr="00650926">
        <w:trPr>
          <w:trHeight w:val="270"/>
          <w:ins w:id="51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430EC7" w:rsidRDefault="00430EC7" w:rsidP="00430EC7">
            <w:pPr>
              <w:spacing w:after="0"/>
              <w:rPr>
                <w:ins w:id="5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219A0425" w:rsidR="00430EC7" w:rsidRDefault="00430EC7" w:rsidP="00430EC7">
            <w:pPr>
              <w:spacing w:after="0"/>
              <w:jc w:val="center"/>
              <w:rPr>
                <w:ins w:id="5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3E2416A6" w:rsidR="00430EC7" w:rsidRDefault="00430EC7" w:rsidP="00430EC7">
            <w:pPr>
              <w:spacing w:after="0"/>
              <w:jc w:val="center"/>
              <w:rPr>
                <w:ins w:id="5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68F0A0E1" w:rsidR="00430EC7" w:rsidRDefault="00430EC7" w:rsidP="00430EC7">
            <w:pPr>
              <w:spacing w:after="0"/>
              <w:jc w:val="center"/>
              <w:rPr>
                <w:ins w:id="5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540539DF" w:rsidR="00430EC7" w:rsidRDefault="00430EC7" w:rsidP="00430EC7">
            <w:pPr>
              <w:spacing w:after="0"/>
              <w:jc w:val="center"/>
              <w:rPr>
                <w:ins w:id="5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063179ED" w14:textId="77777777" w:rsidTr="00650926">
        <w:trPr>
          <w:trHeight w:val="270"/>
          <w:ins w:id="53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430EC7" w:rsidRDefault="00430EC7" w:rsidP="00430EC7">
            <w:pPr>
              <w:spacing w:after="0"/>
              <w:rPr>
                <w:ins w:id="5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3331B2A5" w:rsidR="00430EC7" w:rsidRDefault="00430EC7" w:rsidP="00430EC7">
            <w:pPr>
              <w:spacing w:after="0"/>
              <w:jc w:val="center"/>
              <w:rPr>
                <w:ins w:id="5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39F58BA4" w:rsidR="00430EC7" w:rsidRDefault="00430EC7" w:rsidP="00430EC7">
            <w:pPr>
              <w:spacing w:after="0"/>
              <w:jc w:val="center"/>
              <w:rPr>
                <w:ins w:id="5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055ACA64" w:rsidR="00430EC7" w:rsidRDefault="00430EC7" w:rsidP="00430EC7">
            <w:pPr>
              <w:spacing w:after="0"/>
              <w:jc w:val="center"/>
              <w:rPr>
                <w:ins w:id="5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00FDE4C1" w:rsidR="00430EC7" w:rsidRDefault="00430EC7" w:rsidP="00430EC7">
            <w:pPr>
              <w:spacing w:after="0"/>
              <w:jc w:val="center"/>
              <w:rPr>
                <w:ins w:id="5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430EC7" w14:paraId="6D602AB6" w14:textId="77777777" w:rsidTr="00650926">
        <w:trPr>
          <w:trHeight w:val="270"/>
          <w:ins w:id="54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430EC7" w:rsidRDefault="00430EC7" w:rsidP="00430EC7">
            <w:pPr>
              <w:spacing w:after="0"/>
              <w:rPr>
                <w:ins w:id="5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B8DF944" w:rsidR="00430EC7" w:rsidRDefault="00430EC7" w:rsidP="00430EC7">
            <w:pPr>
              <w:spacing w:after="0"/>
              <w:jc w:val="center"/>
              <w:rPr>
                <w:ins w:id="5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7E755236" w:rsidR="00430EC7" w:rsidRDefault="00430EC7" w:rsidP="00430EC7">
            <w:pPr>
              <w:spacing w:after="0"/>
              <w:jc w:val="center"/>
              <w:rPr>
                <w:ins w:id="5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2A3D17B9" w:rsidR="00430EC7" w:rsidRDefault="00430EC7" w:rsidP="00430EC7">
            <w:pPr>
              <w:spacing w:after="0"/>
              <w:jc w:val="center"/>
              <w:rPr>
                <w:ins w:id="5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6917B07B" w:rsidR="00430EC7" w:rsidRDefault="00430EC7" w:rsidP="00430EC7">
            <w:pPr>
              <w:spacing w:after="0"/>
              <w:jc w:val="center"/>
              <w:rPr>
                <w:ins w:id="5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2DBDB633" w14:textId="77777777" w:rsidTr="00650926">
        <w:trPr>
          <w:trHeight w:val="270"/>
          <w:ins w:id="55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430EC7" w:rsidRDefault="00430EC7" w:rsidP="00430EC7">
            <w:pPr>
              <w:spacing w:after="0"/>
              <w:rPr>
                <w:ins w:id="5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6E495539" w:rsidR="00430EC7" w:rsidRDefault="00430EC7" w:rsidP="00430EC7">
            <w:pPr>
              <w:spacing w:after="0"/>
              <w:jc w:val="center"/>
              <w:rPr>
                <w:ins w:id="5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49D6A6C6" w:rsidR="00430EC7" w:rsidRDefault="00430EC7" w:rsidP="00430EC7">
            <w:pPr>
              <w:spacing w:after="0"/>
              <w:jc w:val="center"/>
              <w:rPr>
                <w:ins w:id="5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13463734" w:rsidR="00430EC7" w:rsidRDefault="00430EC7" w:rsidP="00430EC7">
            <w:pPr>
              <w:spacing w:after="0"/>
              <w:jc w:val="center"/>
              <w:rPr>
                <w:ins w:id="5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7C61CF4F" w:rsidR="00430EC7" w:rsidRDefault="00430EC7" w:rsidP="00430EC7">
            <w:pPr>
              <w:spacing w:after="0"/>
              <w:jc w:val="center"/>
              <w:rPr>
                <w:ins w:id="5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430EC7" w14:paraId="72493799" w14:textId="77777777" w:rsidTr="00650926">
        <w:trPr>
          <w:trHeight w:val="270"/>
          <w:ins w:id="563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430EC7" w:rsidRDefault="00430EC7" w:rsidP="00430EC7">
            <w:pPr>
              <w:spacing w:after="0"/>
              <w:rPr>
                <w:ins w:id="5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749A3D96" w:rsidR="00430EC7" w:rsidRDefault="00430EC7" w:rsidP="00430EC7">
            <w:pPr>
              <w:spacing w:after="0"/>
              <w:jc w:val="center"/>
              <w:rPr>
                <w:ins w:id="5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2AFECD57" w:rsidR="00430EC7" w:rsidRDefault="00430EC7" w:rsidP="00430EC7">
            <w:pPr>
              <w:spacing w:after="0"/>
              <w:jc w:val="center"/>
              <w:rPr>
                <w:ins w:id="5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1B3B0EA3" w:rsidR="00430EC7" w:rsidRDefault="00430EC7" w:rsidP="00430EC7">
            <w:pPr>
              <w:spacing w:after="0"/>
              <w:jc w:val="center"/>
              <w:rPr>
                <w:ins w:id="5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66575EA3" w:rsidR="00430EC7" w:rsidRDefault="00430EC7" w:rsidP="00430EC7">
            <w:pPr>
              <w:spacing w:after="0"/>
              <w:jc w:val="center"/>
              <w:rPr>
                <w:ins w:id="5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67B0B249" w14:textId="77777777" w:rsidTr="00650926">
        <w:trPr>
          <w:trHeight w:val="270"/>
          <w:ins w:id="574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430EC7" w:rsidRDefault="00430EC7" w:rsidP="00430EC7">
            <w:pPr>
              <w:spacing w:after="0"/>
              <w:rPr>
                <w:ins w:id="5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7E339778" w:rsidR="00430EC7" w:rsidRDefault="00430EC7" w:rsidP="00430EC7">
            <w:pPr>
              <w:spacing w:after="0"/>
              <w:jc w:val="center"/>
              <w:rPr>
                <w:ins w:id="5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636C1022" w:rsidR="00430EC7" w:rsidRDefault="00430EC7" w:rsidP="00430EC7">
            <w:pPr>
              <w:spacing w:after="0"/>
              <w:jc w:val="center"/>
              <w:rPr>
                <w:ins w:id="5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676C0713" w:rsidR="00430EC7" w:rsidRDefault="00430EC7" w:rsidP="00430EC7">
            <w:pPr>
              <w:spacing w:after="0"/>
              <w:jc w:val="center"/>
              <w:rPr>
                <w:ins w:id="5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6FF9D3F" w:rsidR="00430EC7" w:rsidRDefault="00430EC7" w:rsidP="00430EC7">
            <w:pPr>
              <w:spacing w:after="0"/>
              <w:jc w:val="center"/>
              <w:rPr>
                <w:ins w:id="5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430EC7" w14:paraId="13699D0F" w14:textId="77777777" w:rsidTr="00650926">
        <w:trPr>
          <w:trHeight w:val="270"/>
          <w:ins w:id="585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430EC7" w:rsidRDefault="00430EC7" w:rsidP="00430EC7">
            <w:pPr>
              <w:spacing w:after="0"/>
              <w:rPr>
                <w:ins w:id="5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4C7E16E7" w:rsidR="00430EC7" w:rsidRDefault="00430EC7" w:rsidP="00430EC7">
            <w:pPr>
              <w:spacing w:after="0"/>
              <w:jc w:val="center"/>
              <w:rPr>
                <w:ins w:id="5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180A113C" w:rsidR="00430EC7" w:rsidRDefault="00430EC7" w:rsidP="00430EC7">
            <w:pPr>
              <w:spacing w:after="0"/>
              <w:jc w:val="center"/>
              <w:rPr>
                <w:ins w:id="5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2A42579E" w:rsidR="00430EC7" w:rsidRDefault="00430EC7" w:rsidP="00430EC7">
            <w:pPr>
              <w:spacing w:after="0"/>
              <w:jc w:val="center"/>
              <w:rPr>
                <w:ins w:id="5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71D0B132" w:rsidR="00430EC7" w:rsidRDefault="00430EC7" w:rsidP="00430EC7">
            <w:pPr>
              <w:spacing w:after="0"/>
              <w:jc w:val="center"/>
              <w:rPr>
                <w:ins w:id="5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0AA7A4A4" w14:textId="77777777" w:rsidTr="00650926">
        <w:trPr>
          <w:trHeight w:val="270"/>
          <w:ins w:id="59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430EC7" w:rsidRDefault="00430EC7" w:rsidP="00430EC7">
            <w:pPr>
              <w:spacing w:after="0"/>
              <w:rPr>
                <w:ins w:id="5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7913BA8D" w:rsidR="00430EC7" w:rsidRDefault="00430EC7" w:rsidP="00430EC7">
            <w:pPr>
              <w:spacing w:after="0"/>
              <w:jc w:val="center"/>
              <w:rPr>
                <w:ins w:id="5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6B584F73" w:rsidR="00430EC7" w:rsidRDefault="00430EC7" w:rsidP="00430EC7">
            <w:pPr>
              <w:spacing w:after="0"/>
              <w:jc w:val="center"/>
              <w:rPr>
                <w:ins w:id="6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5BB31ADC" w:rsidR="00430EC7" w:rsidRDefault="00430EC7" w:rsidP="00430EC7">
            <w:pPr>
              <w:spacing w:after="0"/>
              <w:jc w:val="center"/>
              <w:rPr>
                <w:ins w:id="6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6A8EE004" w:rsidR="00430EC7" w:rsidRDefault="00430EC7" w:rsidP="00430EC7">
            <w:pPr>
              <w:spacing w:after="0"/>
              <w:jc w:val="center"/>
              <w:rPr>
                <w:ins w:id="6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430EC7" w14:paraId="36CFB713" w14:textId="77777777" w:rsidTr="00650926">
        <w:trPr>
          <w:trHeight w:val="270"/>
          <w:ins w:id="60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430EC7" w:rsidRDefault="00430EC7" w:rsidP="00430EC7">
            <w:pPr>
              <w:spacing w:after="0"/>
              <w:rPr>
                <w:ins w:id="6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348F1664" w:rsidR="00430EC7" w:rsidRDefault="00430EC7" w:rsidP="00430EC7">
            <w:pPr>
              <w:spacing w:after="0"/>
              <w:jc w:val="center"/>
              <w:rPr>
                <w:ins w:id="6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6584DE92" w:rsidR="00430EC7" w:rsidRDefault="00430EC7" w:rsidP="00430EC7">
            <w:pPr>
              <w:spacing w:after="0"/>
              <w:jc w:val="center"/>
              <w:rPr>
                <w:ins w:id="6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0F8353B0" w:rsidR="00430EC7" w:rsidRDefault="00430EC7" w:rsidP="00430EC7">
            <w:pPr>
              <w:spacing w:after="0"/>
              <w:jc w:val="center"/>
              <w:rPr>
                <w:ins w:id="6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542D8A0F" w:rsidR="00430EC7" w:rsidRDefault="00430EC7" w:rsidP="00430EC7">
            <w:pPr>
              <w:spacing w:after="0"/>
              <w:jc w:val="center"/>
              <w:rPr>
                <w:ins w:id="6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4D74AB2E" w14:textId="77777777" w:rsidTr="00650926">
        <w:trPr>
          <w:trHeight w:val="270"/>
          <w:ins w:id="61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430EC7" w:rsidRDefault="00430EC7" w:rsidP="00430EC7">
            <w:pPr>
              <w:spacing w:after="0"/>
              <w:rPr>
                <w:ins w:id="6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5B23C996" w:rsidR="00430EC7" w:rsidRDefault="00430EC7" w:rsidP="00430EC7">
            <w:pPr>
              <w:spacing w:after="0"/>
              <w:jc w:val="center"/>
              <w:rPr>
                <w:ins w:id="6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2923C9B0" w:rsidR="00430EC7" w:rsidRDefault="00430EC7" w:rsidP="00430EC7">
            <w:pPr>
              <w:spacing w:after="0"/>
              <w:jc w:val="center"/>
              <w:rPr>
                <w:ins w:id="6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77840ACF" w:rsidR="00430EC7" w:rsidRDefault="00430EC7" w:rsidP="00430EC7">
            <w:pPr>
              <w:spacing w:after="0"/>
              <w:jc w:val="center"/>
              <w:rPr>
                <w:ins w:id="6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4C785A0F" w:rsidR="00430EC7" w:rsidRDefault="00430EC7" w:rsidP="00430EC7">
            <w:pPr>
              <w:spacing w:after="0"/>
              <w:jc w:val="center"/>
              <w:rPr>
                <w:ins w:id="6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430EC7" w14:paraId="5ED8D35A" w14:textId="77777777" w:rsidTr="00650926">
        <w:trPr>
          <w:trHeight w:val="270"/>
          <w:ins w:id="62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430EC7" w:rsidRDefault="00430EC7" w:rsidP="00430EC7">
            <w:pPr>
              <w:spacing w:after="0"/>
              <w:rPr>
                <w:ins w:id="6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38FB3EE4" w:rsidR="00430EC7" w:rsidRDefault="00430EC7" w:rsidP="00430EC7">
            <w:pPr>
              <w:spacing w:after="0"/>
              <w:jc w:val="center"/>
              <w:rPr>
                <w:ins w:id="6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70A901A1" w:rsidR="00430EC7" w:rsidRDefault="00430EC7" w:rsidP="00430EC7">
            <w:pPr>
              <w:spacing w:after="0"/>
              <w:jc w:val="center"/>
              <w:rPr>
                <w:ins w:id="6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70D90364" w:rsidR="00430EC7" w:rsidRDefault="00430EC7" w:rsidP="00430EC7">
            <w:pPr>
              <w:spacing w:after="0"/>
              <w:jc w:val="center"/>
              <w:rPr>
                <w:ins w:id="6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2942C642" w:rsidR="00430EC7" w:rsidRDefault="00430EC7" w:rsidP="00430EC7">
            <w:pPr>
              <w:spacing w:after="0"/>
              <w:jc w:val="center"/>
              <w:rPr>
                <w:ins w:id="6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4D0BB39E" w14:textId="77777777" w:rsidTr="00650926">
        <w:trPr>
          <w:trHeight w:val="270"/>
          <w:ins w:id="64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430EC7" w:rsidRDefault="00430EC7" w:rsidP="00430EC7">
            <w:pPr>
              <w:spacing w:after="0"/>
              <w:rPr>
                <w:ins w:id="6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3A4F8E2E" w:rsidR="00430EC7" w:rsidRDefault="00430EC7" w:rsidP="00430EC7">
            <w:pPr>
              <w:spacing w:after="0"/>
              <w:jc w:val="center"/>
              <w:rPr>
                <w:ins w:id="6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56E5615A" w:rsidR="00430EC7" w:rsidRDefault="00430EC7" w:rsidP="00430EC7">
            <w:pPr>
              <w:spacing w:after="0"/>
              <w:jc w:val="center"/>
              <w:rPr>
                <w:ins w:id="6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50156A75" w:rsidR="00430EC7" w:rsidRDefault="00430EC7" w:rsidP="00430EC7">
            <w:pPr>
              <w:spacing w:after="0"/>
              <w:jc w:val="center"/>
              <w:rPr>
                <w:ins w:id="6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C2F67BF" w:rsidR="00430EC7" w:rsidRDefault="00430EC7" w:rsidP="00430EC7">
            <w:pPr>
              <w:spacing w:after="0"/>
              <w:jc w:val="center"/>
              <w:rPr>
                <w:ins w:id="6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430EC7" w14:paraId="3F5B4C80" w14:textId="77777777" w:rsidTr="00650926">
        <w:trPr>
          <w:trHeight w:val="270"/>
          <w:ins w:id="65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430EC7" w:rsidRDefault="00430EC7" w:rsidP="00430EC7">
            <w:pPr>
              <w:spacing w:after="0"/>
              <w:rPr>
                <w:ins w:id="6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3A8794EF" w:rsidR="00430EC7" w:rsidRDefault="00430EC7" w:rsidP="00430EC7">
            <w:pPr>
              <w:spacing w:after="0"/>
              <w:jc w:val="center"/>
              <w:rPr>
                <w:ins w:id="6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2AD07A94" w:rsidR="00430EC7" w:rsidRDefault="00430EC7" w:rsidP="00430EC7">
            <w:pPr>
              <w:spacing w:after="0"/>
              <w:jc w:val="center"/>
              <w:rPr>
                <w:ins w:id="6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32905BB2" w:rsidR="00430EC7" w:rsidRDefault="00430EC7" w:rsidP="00430EC7">
            <w:pPr>
              <w:spacing w:after="0"/>
              <w:jc w:val="center"/>
              <w:rPr>
                <w:ins w:id="6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0081D793" w:rsidR="00430EC7" w:rsidRDefault="00430EC7" w:rsidP="00430EC7">
            <w:pPr>
              <w:spacing w:after="0"/>
              <w:jc w:val="center"/>
              <w:rPr>
                <w:ins w:id="6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5259B7DE" w14:textId="77777777" w:rsidTr="00650926">
        <w:trPr>
          <w:trHeight w:val="270"/>
          <w:ins w:id="66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430EC7" w:rsidRDefault="00430EC7" w:rsidP="00430EC7">
            <w:pPr>
              <w:spacing w:after="0"/>
              <w:rPr>
                <w:ins w:id="6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4ADB15FA" w:rsidR="00430EC7" w:rsidRDefault="00430EC7" w:rsidP="00430EC7">
            <w:pPr>
              <w:spacing w:after="0"/>
              <w:jc w:val="center"/>
              <w:rPr>
                <w:ins w:id="6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25A1ED38" w:rsidR="00430EC7" w:rsidRDefault="00430EC7" w:rsidP="00430EC7">
            <w:pPr>
              <w:spacing w:after="0"/>
              <w:jc w:val="center"/>
              <w:rPr>
                <w:ins w:id="6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028EC999" w:rsidR="00430EC7" w:rsidRDefault="00430EC7" w:rsidP="00430EC7">
            <w:pPr>
              <w:spacing w:after="0"/>
              <w:jc w:val="center"/>
              <w:rPr>
                <w:ins w:id="6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23536B8A" w:rsidR="00430EC7" w:rsidRDefault="00430EC7" w:rsidP="00430EC7">
            <w:pPr>
              <w:spacing w:after="0"/>
              <w:jc w:val="center"/>
              <w:rPr>
                <w:ins w:id="6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430EC7" w14:paraId="5D66B977" w14:textId="77777777" w:rsidTr="00650926">
        <w:trPr>
          <w:trHeight w:val="270"/>
          <w:ins w:id="67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430EC7" w:rsidRDefault="00430EC7" w:rsidP="00430EC7">
            <w:pPr>
              <w:spacing w:after="0"/>
              <w:rPr>
                <w:ins w:id="6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175596BA" w:rsidR="00430EC7" w:rsidRDefault="00430EC7" w:rsidP="00430EC7">
            <w:pPr>
              <w:spacing w:after="0"/>
              <w:jc w:val="center"/>
              <w:rPr>
                <w:ins w:id="6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6D3DCC1F" w:rsidR="00430EC7" w:rsidRDefault="00430EC7" w:rsidP="00430EC7">
            <w:pPr>
              <w:spacing w:after="0"/>
              <w:jc w:val="center"/>
              <w:rPr>
                <w:ins w:id="6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2435D14C" w:rsidR="00430EC7" w:rsidRDefault="00430EC7" w:rsidP="00430EC7">
            <w:pPr>
              <w:spacing w:after="0"/>
              <w:jc w:val="center"/>
              <w:rPr>
                <w:ins w:id="6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22C7E3A0" w:rsidR="00430EC7" w:rsidRDefault="00430EC7" w:rsidP="00430EC7">
            <w:pPr>
              <w:spacing w:after="0"/>
              <w:jc w:val="center"/>
              <w:rPr>
                <w:ins w:id="6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30EC7" w14:paraId="4F81ABD3" w14:textId="77777777" w:rsidTr="00650926">
        <w:trPr>
          <w:trHeight w:val="270"/>
          <w:ins w:id="68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430EC7" w:rsidRDefault="00430EC7" w:rsidP="00430EC7">
            <w:pPr>
              <w:spacing w:after="0"/>
              <w:rPr>
                <w:ins w:id="6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2BF70837" w:rsidR="00430EC7" w:rsidRDefault="00430EC7" w:rsidP="00430EC7">
            <w:pPr>
              <w:spacing w:after="0"/>
              <w:jc w:val="center"/>
              <w:rPr>
                <w:ins w:id="6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70D7F010" w:rsidR="00430EC7" w:rsidRDefault="00430EC7" w:rsidP="00430EC7">
            <w:pPr>
              <w:spacing w:after="0"/>
              <w:jc w:val="center"/>
              <w:rPr>
                <w:ins w:id="6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4C06C5E9" w:rsidR="00430EC7" w:rsidRDefault="00430EC7" w:rsidP="00430EC7">
            <w:pPr>
              <w:spacing w:after="0"/>
              <w:jc w:val="center"/>
              <w:rPr>
                <w:ins w:id="6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3E6D268E" w:rsidR="00430EC7" w:rsidRDefault="00430EC7" w:rsidP="00430EC7">
            <w:pPr>
              <w:spacing w:after="0"/>
              <w:jc w:val="center"/>
              <w:rPr>
                <w:ins w:id="6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695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1FEED6AD" w:rsidR="00760203" w:rsidRDefault="00760203" w:rsidP="00760203">
      <w:pPr>
        <w:rPr>
          <w:ins w:id="696" w:author="Nielsen, Kim (Nokia - AAL)" w:date="2023-03-27T13:55:00Z"/>
          <w:rFonts w:ascii="Arial" w:hAnsi="Arial" w:cs="Arial"/>
        </w:rPr>
      </w:pPr>
      <w:ins w:id="697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698" w:author="Nielsen, Kim (Nokia - AAL)" w:date="2023-03-27T14:23:00Z">
        <w:r w:rsidR="00D94797">
          <w:rPr>
            <w:rFonts w:ascii="Arial" w:hAnsi="Arial" w:cs="Arial"/>
          </w:rPr>
          <w:t>there is no IMD issues of this combination</w:t>
        </w:r>
      </w:ins>
      <w:ins w:id="699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700" w:author="Nielsen, Kim (Nokia - AAL)" w:date="2023-03-27T13:55:00Z"/>
          <w:rFonts w:ascii="Arial" w:hAnsi="Arial" w:cs="Arial"/>
          <w:b/>
          <w:bCs/>
          <w:lang w:val="en-US"/>
        </w:rPr>
      </w:pPr>
      <w:ins w:id="701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02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3" w:author="Nielsen, Kim (Nokia - AAL)" w:date="2023-03-27T13:55:00Z"/>
                <w:rFonts w:ascii="Arial" w:hAnsi="Arial"/>
                <w:b/>
                <w:sz w:val="18"/>
              </w:rPr>
            </w:pPr>
            <w:ins w:id="704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5" w:author="Nielsen, Kim (Nokia - AAL)" w:date="2023-03-27T13:55:00Z"/>
                <w:rFonts w:ascii="Arial" w:hAnsi="Arial"/>
                <w:b/>
                <w:sz w:val="18"/>
              </w:rPr>
            </w:pPr>
            <w:ins w:id="70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07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8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9" w:author="Nielsen, Kim (Nokia - AAL)" w:date="2023-03-27T13:55:00Z"/>
                <w:rFonts w:ascii="Arial" w:hAnsi="Arial"/>
                <w:b/>
                <w:sz w:val="18"/>
              </w:rPr>
            </w:pPr>
            <w:ins w:id="71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1" w:author="Nielsen, Kim (Nokia - AAL)" w:date="2023-03-27T13:55:00Z"/>
                <w:rFonts w:ascii="Arial" w:hAnsi="Arial"/>
                <w:b/>
                <w:sz w:val="18"/>
              </w:rPr>
            </w:pPr>
            <w:ins w:id="71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3" w:author="Nielsen, Kim (Nokia - AAL)" w:date="2023-03-27T13:55:00Z"/>
                <w:rFonts w:ascii="Arial" w:hAnsi="Arial"/>
                <w:b/>
                <w:sz w:val="18"/>
              </w:rPr>
            </w:pPr>
            <w:ins w:id="714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5" w:author="Nielsen, Kim (Nokia - AAL)" w:date="2023-03-27T13:55:00Z"/>
                <w:rFonts w:ascii="Arial" w:hAnsi="Arial"/>
                <w:b/>
                <w:sz w:val="18"/>
              </w:rPr>
            </w:pPr>
            <w:ins w:id="71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7" w:author="Nielsen, Kim (Nokia - AAL)" w:date="2023-03-27T13:55:00Z"/>
                <w:rFonts w:ascii="Arial" w:hAnsi="Arial"/>
                <w:b/>
                <w:sz w:val="18"/>
              </w:rPr>
            </w:pPr>
            <w:ins w:id="71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245D1" w14:paraId="5FA59EF2" w14:textId="77777777" w:rsidTr="00650926">
        <w:trPr>
          <w:trHeight w:val="225"/>
          <w:jc w:val="center"/>
          <w:ins w:id="719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4804A2F0" w:rsidR="00A245D1" w:rsidRDefault="00A245D1" w:rsidP="00650926">
            <w:pPr>
              <w:keepNext/>
              <w:keepLines/>
              <w:spacing w:after="0"/>
              <w:jc w:val="center"/>
              <w:rPr>
                <w:ins w:id="720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721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722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  <w:ins w:id="723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24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26F19D56" w:rsidR="00A245D1" w:rsidRPr="008547F9" w:rsidRDefault="00A245D1" w:rsidP="00650926">
            <w:pPr>
              <w:keepNext/>
              <w:keepLines/>
              <w:spacing w:after="0"/>
              <w:rPr>
                <w:ins w:id="725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2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727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 xml:space="preserve">5, </w:t>
              </w:r>
            </w:ins>
            <w:ins w:id="728" w:author="Nielsen, Kim (Nokia - AAL)" w:date="2023-03-27T14:24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729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30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3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3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A245D1" w:rsidRPr="008547F9" w:rsidRDefault="00A245D1" w:rsidP="00650926">
            <w:pPr>
              <w:keepNext/>
              <w:keepLines/>
              <w:spacing w:after="0"/>
              <w:rPr>
                <w:ins w:id="734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3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6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8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4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A245D1" w14:paraId="0CA5A161" w14:textId="77777777" w:rsidTr="00650926">
        <w:trPr>
          <w:trHeight w:val="225"/>
          <w:jc w:val="center"/>
          <w:ins w:id="741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42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05129AE1" w:rsidR="00A245D1" w:rsidRPr="008547F9" w:rsidRDefault="00A245D1" w:rsidP="00650926">
            <w:pPr>
              <w:pStyle w:val="TAL"/>
              <w:rPr>
                <w:ins w:id="743" w:author="Nielsen, Kim (Nokia - AAL)" w:date="2023-03-27T13:55:00Z"/>
                <w:rFonts w:cs="Arial"/>
                <w:szCs w:val="18"/>
              </w:rPr>
            </w:pPr>
            <w:ins w:id="744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745" w:author="Nielsen, Kim (Nokia - AAL)" w:date="2023-03-27T15:15:00Z">
              <w:r w:rsidR="00430EC7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46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4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4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4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A245D1" w:rsidRPr="008547F9" w:rsidRDefault="00A245D1" w:rsidP="00650926">
            <w:pPr>
              <w:keepNext/>
              <w:keepLines/>
              <w:spacing w:after="0"/>
              <w:rPr>
                <w:ins w:id="750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5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A245D1" w14:paraId="185104E2" w14:textId="77777777" w:rsidTr="00650926">
        <w:trPr>
          <w:trHeight w:val="225"/>
          <w:jc w:val="center"/>
          <w:ins w:id="758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5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A245D1" w:rsidRPr="008547F9" w:rsidRDefault="00A245D1" w:rsidP="00650926">
            <w:pPr>
              <w:pStyle w:val="TAL"/>
              <w:rPr>
                <w:ins w:id="760" w:author="Nielsen, Kim (Nokia - AAL)" w:date="2023-03-27T13:55:00Z"/>
                <w:rFonts w:cs="Arial"/>
                <w:szCs w:val="18"/>
              </w:rPr>
            </w:pPr>
            <w:ins w:id="761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762" w:author="Nielsen, Kim (Nokia - AAL)" w:date="2023-03-27T14:24:00Z">
              <w:r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63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6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6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A245D1" w:rsidRPr="008547F9" w:rsidRDefault="00A245D1" w:rsidP="00650926">
            <w:pPr>
              <w:keepNext/>
              <w:keepLines/>
              <w:spacing w:after="0"/>
              <w:rPr>
                <w:ins w:id="767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6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6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7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7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4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A245D1" w14:paraId="778EBEC8" w14:textId="77777777" w:rsidTr="00650926">
        <w:trPr>
          <w:trHeight w:val="225"/>
          <w:jc w:val="center"/>
          <w:ins w:id="775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76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A245D1" w:rsidRPr="008547F9" w:rsidRDefault="00A245D1" w:rsidP="00650926">
            <w:pPr>
              <w:pStyle w:val="TAL"/>
              <w:rPr>
                <w:ins w:id="777" w:author="Nielsen, Kim (Nokia - AAL)" w:date="2023-03-27T13:55:00Z"/>
                <w:rFonts w:cs="Arial"/>
                <w:szCs w:val="18"/>
              </w:rPr>
            </w:pPr>
            <w:ins w:id="778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79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8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A245D1" w:rsidRPr="008547F9" w:rsidRDefault="00A245D1" w:rsidP="00650926">
            <w:pPr>
              <w:keepNext/>
              <w:keepLines/>
              <w:spacing w:after="0"/>
              <w:rPr>
                <w:ins w:id="783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78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791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792" w:author="Nielsen, Kim (Nokia - AAL)" w:date="2023-03-27T13:55:00Z"/>
                <w:rFonts w:eastAsia="SimSun"/>
              </w:rPr>
            </w:pPr>
            <w:ins w:id="793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147345CC" w14:textId="29E75273" w:rsidR="008547F9" w:rsidRDefault="00760203" w:rsidP="009B5FFE">
            <w:pPr>
              <w:pStyle w:val="TAN"/>
              <w:rPr>
                <w:ins w:id="794" w:author="Nielsen, Kim (Nokia - AAL)" w:date="2023-03-27T13:55:00Z"/>
                <w:lang w:eastAsia="zh-CN"/>
              </w:rPr>
            </w:pPr>
            <w:ins w:id="795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796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79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79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09489ADD" w14:textId="2F93DA5A" w:rsidR="00D41813" w:rsidRPr="008547F9" w:rsidRDefault="008547F9">
      <w:pPr>
        <w:rPr>
          <w:rFonts w:ascii="Arial" w:hAnsi="Arial" w:cs="Arial"/>
        </w:rPr>
      </w:pPr>
      <w:ins w:id="799" w:author="Nielsen, Kim (Nokia - AAL)" w:date="2023-03-27T14:42:00Z">
        <w:r w:rsidRPr="008547F9">
          <w:rPr>
            <w:rFonts w:ascii="Arial" w:hAnsi="Arial" w:cs="Arial"/>
          </w:rPr>
          <w:t>There are no additional MSD requirements for this band combination.</w:t>
        </w:r>
      </w:ins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0AA3"/>
    <w:rsid w:val="0024785A"/>
    <w:rsid w:val="00255E0F"/>
    <w:rsid w:val="002612B0"/>
    <w:rsid w:val="00267536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30EC7"/>
    <w:rsid w:val="00440607"/>
    <w:rsid w:val="00444E24"/>
    <w:rsid w:val="0046158D"/>
    <w:rsid w:val="00464ABA"/>
    <w:rsid w:val="004727FB"/>
    <w:rsid w:val="00480D1D"/>
    <w:rsid w:val="004A5780"/>
    <w:rsid w:val="004B5D2F"/>
    <w:rsid w:val="004C6D35"/>
    <w:rsid w:val="004D0B7A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B5FFE"/>
    <w:rsid w:val="009E1A8A"/>
    <w:rsid w:val="009E4C6E"/>
    <w:rsid w:val="009F47DC"/>
    <w:rsid w:val="00A0747B"/>
    <w:rsid w:val="00A17839"/>
    <w:rsid w:val="00A245D1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6158A"/>
    <w:rsid w:val="00C750A8"/>
    <w:rsid w:val="00C91506"/>
    <w:rsid w:val="00CA6AD6"/>
    <w:rsid w:val="00CC44E2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4797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66005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5AIRPNAIUNRU-1328258698-21100</_dlc_DocId>
    <_dlc_DocIdUrl xmlns="71c5aaf6-e6ce-465b-b873-5148d2a4c105">
      <Url>https://nokia.sharepoint.com/sites/c5g/5gradio/_layouts/15/DocIdRedir.aspx?ID=5AIRPNAIUNRU-1328258698-21100</Url>
      <Description>5AIRPNAIUNRU-1328258698-21100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71c5aaf6-e6ce-465b-b873-5148d2a4c105"/>
    <ds:schemaRef ds:uri="http://purl.org/dc/elements/1.1/"/>
    <ds:schemaRef ds:uri="0b6aed8e-0313-4d17-80ff-d0e5da4931c5"/>
    <ds:schemaRef ds:uri="http://purl.org/dc/terms/"/>
    <ds:schemaRef ds:uri="3b34c8f0-1ef5-4d1e-bb66-517ce7fe7356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7</cp:revision>
  <dcterms:created xsi:type="dcterms:W3CDTF">2023-03-27T12:44:00Z</dcterms:created>
  <dcterms:modified xsi:type="dcterms:W3CDTF">2023-04-10T11:05:00Z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26afce70-8083-47f8-95d8-d31f991f7706</vt:lpwstr>
  </property>
  <property fmtid="{D5CDD505-2E9C-101B-9397-08002B2CF9AE}" pid="4" name="MediaServiceImageTags">
    <vt:lpwstr/>
  </property>
</Properties>
</file>